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5642D" w14:textId="4AADA4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3533A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3533A">
        <w:rPr>
          <w:b/>
          <w:noProof/>
          <w:sz w:val="24"/>
        </w:rPr>
        <w:t>3261</w:t>
      </w:r>
    </w:p>
    <w:p w14:paraId="20D0F209" w14:textId="491402DB" w:rsidR="00E8079D" w:rsidRDefault="0003533A" w:rsidP="00BC25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BC25C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1B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1F5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EE10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97C8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3A4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24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3D5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BD0D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B8B2B7" w14:textId="0C08BC7D" w:rsidR="001E41F3" w:rsidRPr="00410371" w:rsidRDefault="00FE57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46E9F">
              <w:rPr>
                <w:b/>
                <w:noProof/>
                <w:sz w:val="28"/>
              </w:rPr>
              <w:t>3.008</w:t>
            </w:r>
          </w:p>
        </w:tc>
        <w:tc>
          <w:tcPr>
            <w:tcW w:w="709" w:type="dxa"/>
          </w:tcPr>
          <w:p w14:paraId="15ACDF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F72935" w14:textId="786B6BEB" w:rsidR="001E41F3" w:rsidRPr="00410371" w:rsidRDefault="000353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5BF4A4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53EE91" w14:textId="2910D9AE" w:rsidR="001E41F3" w:rsidRPr="0003533A" w:rsidRDefault="0003533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33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F400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E8C71" w14:textId="43A93038" w:rsidR="001E41F3" w:rsidRPr="00410371" w:rsidRDefault="004A0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46E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74B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E7C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D267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EA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696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A8E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608724" w14:textId="77777777" w:rsidTr="00547111">
        <w:tc>
          <w:tcPr>
            <w:tcW w:w="9641" w:type="dxa"/>
            <w:gridSpan w:val="9"/>
          </w:tcPr>
          <w:p w14:paraId="375D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D34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8E1D56" w14:textId="77777777" w:rsidTr="00A7671C">
        <w:tc>
          <w:tcPr>
            <w:tcW w:w="2835" w:type="dxa"/>
          </w:tcPr>
          <w:p w14:paraId="1D4373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A0C8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3EA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A9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0D3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684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7392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ECF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9848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0854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B7F5F" w14:textId="77777777" w:rsidTr="00547111">
        <w:tc>
          <w:tcPr>
            <w:tcW w:w="9640" w:type="dxa"/>
            <w:gridSpan w:val="11"/>
          </w:tcPr>
          <w:p w14:paraId="3A9D4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470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228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97FB1" w14:textId="6480088D" w:rsidR="001E41F3" w:rsidRDefault="00D74936">
            <w:pPr>
              <w:pStyle w:val="CRCoverPage"/>
              <w:spacing w:after="0"/>
              <w:ind w:left="100"/>
              <w:rPr>
                <w:noProof/>
              </w:rPr>
            </w:pPr>
            <w:r w:rsidRPr="00D74936">
              <w:t>Additional RRM Policy Index</w:t>
            </w:r>
          </w:p>
        </w:tc>
      </w:tr>
      <w:tr w:rsidR="001E41F3" w14:paraId="7C59E8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C0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01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F7A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56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8B9994" w14:textId="77777777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A8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A9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D41F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986A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1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82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8C0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DC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BF059" w14:textId="34183924" w:rsidR="001E41F3" w:rsidRDefault="00774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D0049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36F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8A1BC8" w14:textId="73F0A921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B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C25C2">
              <w:rPr>
                <w:noProof/>
              </w:rPr>
              <w:t>15</w:t>
            </w:r>
          </w:p>
        </w:tc>
      </w:tr>
      <w:tr w:rsidR="001E41F3" w14:paraId="2926F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DB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FFF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DDF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5B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4EAB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B849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D597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1137CD" w14:textId="69EDDCBF" w:rsidR="001E41F3" w:rsidRDefault="00CC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678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7AC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017BE" w14:textId="6541CFED" w:rsidR="001E41F3" w:rsidRDefault="00EE3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4BA1">
              <w:rPr>
                <w:noProof/>
              </w:rPr>
              <w:t>6</w:t>
            </w:r>
          </w:p>
        </w:tc>
      </w:tr>
      <w:tr w:rsidR="001E41F3" w14:paraId="04B915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9F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714E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2A9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819E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8D12D" w14:textId="77777777" w:rsidTr="00547111">
        <w:tc>
          <w:tcPr>
            <w:tcW w:w="1843" w:type="dxa"/>
          </w:tcPr>
          <w:p w14:paraId="4B6867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BC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3BC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D9A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FFB5F" w14:textId="77777777" w:rsidR="00CC60C5" w:rsidRDefault="00CC60C5" w:rsidP="00DC6E9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specified in subclause </w:t>
            </w:r>
            <w:r w:rsidRPr="00CC60C5">
              <w:rPr>
                <w:noProof/>
              </w:rPr>
              <w:t>4.3.6</w:t>
            </w:r>
            <w:r>
              <w:rPr>
                <w:noProof/>
              </w:rPr>
              <w:t xml:space="preserve"> of 3GPP TS 23.401, a new parameter called </w:t>
            </w:r>
            <w:r>
              <w:t>'Additional RRM Policy Index' (ARPI) has been introduced, t</w:t>
            </w:r>
            <w:r w:rsidRPr="00990165">
              <w:t>o support radio resource management in E-UTRAN</w:t>
            </w:r>
            <w:r>
              <w:t xml:space="preserve">. </w:t>
            </w:r>
          </w:p>
          <w:p w14:paraId="5BA6236F" w14:textId="77777777" w:rsidR="00CC60C5" w:rsidRDefault="00CC60C5" w:rsidP="00DC6E96">
            <w:pPr>
              <w:pStyle w:val="CRCoverPage"/>
              <w:spacing w:after="0"/>
              <w:ind w:left="100"/>
            </w:pPr>
          </w:p>
          <w:p w14:paraId="6EEA2402" w14:textId="77777777" w:rsidR="00CC60C5" w:rsidRDefault="00CC60C5" w:rsidP="00DC6E96">
            <w:pPr>
              <w:pStyle w:val="CRCoverPage"/>
              <w:spacing w:after="0"/>
              <w:ind w:left="100"/>
            </w:pPr>
            <w:r w:rsidRPr="00990165">
              <w:t>The MME stores the subscribed RFSP Index</w:t>
            </w:r>
            <w:r>
              <w:t xml:space="preserve"> and ARPI</w:t>
            </w:r>
            <w:r w:rsidRPr="00990165">
              <w:t xml:space="preserve"> value</w:t>
            </w:r>
            <w:r>
              <w:t>s</w:t>
            </w:r>
            <w:r w:rsidRPr="00990165">
              <w:t xml:space="preserve"> received from the HSS and the RFSP Index</w:t>
            </w:r>
            <w:r>
              <w:t xml:space="preserve"> and ARPI</w:t>
            </w:r>
            <w:r w:rsidRPr="00990165">
              <w:t xml:space="preserve"> value</w:t>
            </w:r>
            <w:r>
              <w:t>s</w:t>
            </w:r>
            <w:r w:rsidRPr="00990165">
              <w:t xml:space="preserve"> in use.</w:t>
            </w:r>
          </w:p>
          <w:p w14:paraId="12016F33" w14:textId="1097E3F5" w:rsidR="00DC6E96" w:rsidRDefault="00DC6E96" w:rsidP="00146E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3F19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659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4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2C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B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E5760E" w14:textId="278C5A1F" w:rsidR="001E41F3" w:rsidRDefault="00295C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1. </w:t>
            </w:r>
            <w:r>
              <w:rPr>
                <w:lang w:eastAsia="zh-CN"/>
              </w:rPr>
              <w:t>Add</w:t>
            </w:r>
            <w:r w:rsidR="00146E9F">
              <w:rPr>
                <w:lang w:eastAsia="zh-CN"/>
              </w:rPr>
              <w:t xml:space="preserve"> new subclause to require</w:t>
            </w:r>
            <w:r>
              <w:rPr>
                <w:lang w:eastAsia="zh-CN"/>
              </w:rPr>
              <w:t xml:space="preserve"> "Subscribed </w:t>
            </w:r>
            <w:r w:rsidR="00146E9F">
              <w:t>Additional RRM Policy Index</w:t>
            </w:r>
            <w:r>
              <w:rPr>
                <w:lang w:eastAsia="zh-CN"/>
              </w:rPr>
              <w:t>" and "</w:t>
            </w:r>
            <w:r w:rsidR="00146E9F">
              <w:t>Additional RRM Policy Index</w:t>
            </w:r>
            <w:r w:rsidR="00146E9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use" </w:t>
            </w:r>
            <w:r w:rsidR="00146E9F">
              <w:rPr>
                <w:lang w:eastAsia="zh-CN"/>
              </w:rPr>
              <w:t>to be stored</w:t>
            </w:r>
            <w:r>
              <w:rPr>
                <w:lang w:eastAsia="zh-CN"/>
              </w:rPr>
              <w:t>.</w:t>
            </w:r>
          </w:p>
          <w:p w14:paraId="28DAAE70" w14:textId="68D3C0EF" w:rsidR="00295C95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2. </w:t>
            </w:r>
            <w:r w:rsidR="00146E9F">
              <w:rPr>
                <w:lang w:eastAsia="zh-CN"/>
              </w:rPr>
              <w:t>Update PS Network Access Mode Storage</w:t>
            </w:r>
            <w:r>
              <w:rPr>
                <w:lang w:eastAsia="zh-CN"/>
              </w:rPr>
              <w:t>.</w:t>
            </w:r>
          </w:p>
        </w:tc>
      </w:tr>
      <w:tr w:rsidR="001E41F3" w14:paraId="3B158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9D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609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8DF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D70F" w14:textId="70670B40" w:rsidR="001E41F3" w:rsidRDefault="0029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 is not satisfied.</w:t>
            </w:r>
          </w:p>
        </w:tc>
      </w:tr>
      <w:tr w:rsidR="001E41F3" w14:paraId="073D2D6B" w14:textId="77777777" w:rsidTr="00547111">
        <w:tc>
          <w:tcPr>
            <w:tcW w:w="2694" w:type="dxa"/>
            <w:gridSpan w:val="2"/>
          </w:tcPr>
          <w:p w14:paraId="7A777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060D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4B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42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24DB8" w14:textId="5E50269B" w:rsidR="001E41F3" w:rsidRDefault="00146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2.13.xx, 2.13.yy, 5.2A</w:t>
            </w:r>
          </w:p>
        </w:tc>
      </w:tr>
      <w:tr w:rsidR="001E41F3" w14:paraId="25983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4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0E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2B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8C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7EB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0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8621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E3A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E1E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C77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099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F975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D5A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98D5" w14:textId="0E0C12AD" w:rsidR="001E41F3" w:rsidRDefault="00B35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CFC86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F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F6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51E8C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C7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4F0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8B0E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FB4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B3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5B1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54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6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DFCA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7C4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F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78A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5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B5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96932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5307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91BF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5CC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178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48818" w14:textId="295E65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94E9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DA60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B8A279" w14:textId="77777777" w:rsidR="00EE3048" w:rsidRPr="006B5418" w:rsidRDefault="00EE3048" w:rsidP="00EE3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30B88A" w14:textId="239F7A4C" w:rsidR="004E391A" w:rsidRPr="00B366FF" w:rsidRDefault="004E391A" w:rsidP="004E391A">
      <w:pPr>
        <w:pStyle w:val="Heading3"/>
        <w:rPr>
          <w:ins w:id="4" w:author="Frank 2019 Aug" w:date="2019-08-08T17:31:00Z"/>
        </w:rPr>
      </w:pPr>
      <w:bookmarkStart w:id="5" w:name="_Toc2674241"/>
      <w:bookmarkEnd w:id="3"/>
      <w:ins w:id="6" w:author="Frank 2019 Aug" w:date="2019-08-08T17:31:00Z">
        <w:r w:rsidRPr="00B366FF">
          <w:t>2.</w:t>
        </w:r>
        <w:proofErr w:type="gramStart"/>
        <w:r w:rsidRPr="00B366FF">
          <w:t>13.</w:t>
        </w:r>
        <w:r>
          <w:t>xx</w:t>
        </w:r>
        <w:proofErr w:type="gramEnd"/>
        <w:r w:rsidRPr="00B366FF">
          <w:tab/>
        </w:r>
        <w:r w:rsidRPr="00B366FF">
          <w:rPr>
            <w:rFonts w:hint="eastAsia"/>
            <w:lang w:eastAsia="ja-JP"/>
          </w:rPr>
          <w:t>Subscribed</w:t>
        </w:r>
      </w:ins>
      <w:ins w:id="7" w:author="Frank 2019 Aug" w:date="2019-08-08T17:33:00Z">
        <w:r>
          <w:rPr>
            <w:lang w:eastAsia="ja-JP"/>
          </w:rPr>
          <w:t xml:space="preserve"> </w:t>
        </w:r>
        <w:r w:rsidRPr="00D74936">
          <w:t>Additional RRM Policy Index</w:t>
        </w:r>
        <w:r w:rsidRPr="00B366FF">
          <w:t xml:space="preserve"> </w:t>
        </w:r>
      </w:ins>
      <w:bookmarkEnd w:id="5"/>
    </w:p>
    <w:p w14:paraId="372446CC" w14:textId="0461EA29" w:rsidR="004E391A" w:rsidRPr="00B366FF" w:rsidRDefault="004E391A" w:rsidP="004E391A">
      <w:pPr>
        <w:rPr>
          <w:ins w:id="8" w:author="Frank 2019 Aug" w:date="2019-08-08T17:31:00Z"/>
        </w:rPr>
      </w:pPr>
      <w:ins w:id="9" w:author="Frank 2019 Aug" w:date="2019-08-08T17:31:00Z">
        <w:r w:rsidRPr="00B366FF">
          <w:t xml:space="preserve">The </w:t>
        </w:r>
      </w:ins>
      <w:ins w:id="10" w:author="Frank 2019 Aug" w:date="2019-08-08T17:33:00Z">
        <w:r w:rsidRPr="00B366FF">
          <w:rPr>
            <w:rFonts w:hint="eastAsia"/>
            <w:lang w:eastAsia="ja-JP"/>
          </w:rPr>
          <w:t>Subscribed</w:t>
        </w:r>
        <w:r>
          <w:rPr>
            <w:lang w:eastAsia="ja-JP"/>
          </w:rPr>
          <w:t xml:space="preserve"> </w:t>
        </w:r>
        <w:r w:rsidRPr="00D74936">
          <w:t>Additional RRM Policy Index</w:t>
        </w:r>
      </w:ins>
      <w:ins w:id="11" w:author="Frank 2019 Aug" w:date="2019-08-08T17:31:00Z">
        <w:r w:rsidRPr="00B366FF">
          <w:t xml:space="preserve"> (see 3GPP TS 23.401 [74]) is permanent data conditionally stored in HSS</w:t>
        </w:r>
      </w:ins>
      <w:ins w:id="12" w:author="Frank 2019 Aug" w:date="2019-08-08T17:33:00Z">
        <w:r>
          <w:t xml:space="preserve"> </w:t>
        </w:r>
      </w:ins>
      <w:ins w:id="13" w:author="Frank 2019 Aug" w:date="2019-08-08T17:31:00Z">
        <w:r w:rsidRPr="00B366FF">
          <w:t>and MME.</w:t>
        </w:r>
      </w:ins>
    </w:p>
    <w:p w14:paraId="0E65AE18" w14:textId="6E19AEA6" w:rsidR="007B0708" w:rsidRDefault="007B0708" w:rsidP="003E144D">
      <w:pPr>
        <w:rPr>
          <w:noProof/>
        </w:rPr>
      </w:pPr>
    </w:p>
    <w:p w14:paraId="4C55BDED" w14:textId="51CDC64E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96B578" w14:textId="1E9C63D5" w:rsidR="004E391A" w:rsidRPr="00B366FF" w:rsidRDefault="004E391A" w:rsidP="004E391A">
      <w:pPr>
        <w:pStyle w:val="Heading3"/>
        <w:rPr>
          <w:ins w:id="14" w:author="Frank 2019 Aug" w:date="2019-08-08T17:31:00Z"/>
        </w:rPr>
      </w:pPr>
      <w:bookmarkStart w:id="15" w:name="_Toc2674317"/>
      <w:ins w:id="16" w:author="Frank 2019 Aug" w:date="2019-08-08T17:31:00Z">
        <w:r w:rsidRPr="00B366FF">
          <w:t>2.</w:t>
        </w:r>
        <w:proofErr w:type="gramStart"/>
        <w:r w:rsidRPr="00B366FF">
          <w:t>13.</w:t>
        </w:r>
      </w:ins>
      <w:ins w:id="17" w:author="Frank 2019 Aug" w:date="2019-08-08T17:33:00Z">
        <w:r w:rsidR="001D6005">
          <w:t>yy</w:t>
        </w:r>
      </w:ins>
      <w:proofErr w:type="gramEnd"/>
      <w:ins w:id="18" w:author="Frank 2019 Aug" w:date="2019-08-08T17:31:00Z">
        <w:r w:rsidRPr="00B366FF">
          <w:tab/>
        </w:r>
      </w:ins>
      <w:ins w:id="19" w:author="Frank 2019 Aug" w:date="2019-08-08T17:33:00Z">
        <w:r w:rsidR="001D6005" w:rsidRPr="00D74936">
          <w:t>Additional RRM Policy Index</w:t>
        </w:r>
      </w:ins>
      <w:ins w:id="20" w:author="Frank 2019 Aug" w:date="2019-08-08T17:31:00Z">
        <w:r w:rsidRPr="00B366FF">
          <w:t xml:space="preserve"> in Use</w:t>
        </w:r>
        <w:bookmarkEnd w:id="15"/>
      </w:ins>
    </w:p>
    <w:p w14:paraId="37BC85CD" w14:textId="1A015B87" w:rsidR="004E391A" w:rsidRPr="00B366FF" w:rsidRDefault="004E391A" w:rsidP="004E391A">
      <w:pPr>
        <w:rPr>
          <w:ins w:id="21" w:author="Frank 2019 Aug" w:date="2019-08-08T17:31:00Z"/>
        </w:rPr>
      </w:pPr>
      <w:ins w:id="22" w:author="Frank 2019 Aug" w:date="2019-08-08T17:31:00Z">
        <w:r w:rsidRPr="00B366FF">
          <w:t xml:space="preserve">The </w:t>
        </w:r>
      </w:ins>
      <w:ins w:id="23" w:author="Frank 2019 Aug" w:date="2019-08-08T17:33:00Z">
        <w:r w:rsidR="001D6005" w:rsidRPr="00D74936">
          <w:t>Additional RRM Policy Index</w:t>
        </w:r>
      </w:ins>
      <w:ins w:id="24" w:author="Frank 2019 Aug" w:date="2019-08-08T17:31:00Z">
        <w:r w:rsidRPr="00B366FF">
          <w:t xml:space="preserve"> in Use (see 3GPP TS 23.401 [74]) is temporary data conditionally stored in MME.</w:t>
        </w:r>
      </w:ins>
    </w:p>
    <w:p w14:paraId="7939803D" w14:textId="74C94B8A" w:rsidR="00295C95" w:rsidRDefault="00295C95" w:rsidP="003E144D">
      <w:pPr>
        <w:rPr>
          <w:noProof/>
        </w:rPr>
      </w:pPr>
    </w:p>
    <w:p w14:paraId="38195F10" w14:textId="77777777" w:rsidR="004E391A" w:rsidRPr="006B5418" w:rsidRDefault="004E391A" w:rsidP="004E3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DA5CED" w14:textId="77777777" w:rsidR="004E391A" w:rsidRPr="00B366FF" w:rsidRDefault="004E391A" w:rsidP="004E391A">
      <w:pPr>
        <w:pStyle w:val="Heading2"/>
      </w:pPr>
      <w:bookmarkStart w:id="25" w:name="_Toc2674730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25"/>
    </w:p>
    <w:p w14:paraId="5C2BA8AB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4E391A" w:rsidRPr="00B366FF" w14:paraId="57B1F1D1" w14:textId="77777777" w:rsidTr="004E391A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11F28748" w14:textId="77777777" w:rsidR="004E391A" w:rsidRPr="00B366FF" w:rsidRDefault="004E391A" w:rsidP="004E391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203CA2DC" w14:textId="77777777" w:rsidR="004E391A" w:rsidRPr="00B366FF" w:rsidRDefault="004E391A" w:rsidP="004E391A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51409342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355E33CD" w14:textId="77777777" w:rsidR="004E391A" w:rsidRPr="00B366FF" w:rsidRDefault="004E391A" w:rsidP="004E391A">
            <w:pPr>
              <w:pStyle w:val="TAH"/>
            </w:pPr>
            <w:r w:rsidRPr="00B366FF">
              <w:t>VLR</w:t>
            </w:r>
          </w:p>
          <w:p w14:paraId="79F61DBB" w14:textId="77777777" w:rsidR="004E391A" w:rsidRPr="00B366FF" w:rsidRDefault="004E391A" w:rsidP="004E391A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71DF7C1A" w14:textId="77777777" w:rsidR="004E391A" w:rsidRPr="00B366FF" w:rsidRDefault="004E391A" w:rsidP="004E391A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25A8E450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5B4B9612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7DC9158A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264C49A4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70AB61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C593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92C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0E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A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EC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A37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D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53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7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D08D0E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FD2A" w14:textId="77777777" w:rsidR="004E391A" w:rsidRPr="00B366FF" w:rsidRDefault="004E391A" w:rsidP="004E391A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353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23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DE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FD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70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2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36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B6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2765C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7C1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7E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D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B8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ECA4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4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AB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0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AB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695C5D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723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E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04C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6A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7C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E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0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D1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DA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97C95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14E8" w14:textId="77777777" w:rsidR="004E391A" w:rsidRPr="00B366FF" w:rsidRDefault="004E391A" w:rsidP="004E391A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AE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A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DE9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B68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BB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F36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50D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9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A4697C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C600" w14:textId="77777777" w:rsidR="004E391A" w:rsidRPr="00B366FF" w:rsidRDefault="004E391A" w:rsidP="004E391A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BD0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7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9F6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FD9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D11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8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6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61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2B62EA3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C33" w14:textId="77777777" w:rsidR="004E391A" w:rsidRPr="00B366FF" w:rsidRDefault="004E391A" w:rsidP="004E391A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548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07E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20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198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1B9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47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DB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1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70EC22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FB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2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5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FA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F13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96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7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79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D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D03DA8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E6D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E2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1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5F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66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32F5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3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725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2F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9E7C7D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4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718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A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1B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9C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01F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13E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877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E3E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6F6772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C37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A7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10F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3CC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5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713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94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D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A4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763C1D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EA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3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07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1B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20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C1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2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7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E6BC5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8EB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66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3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998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9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F3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D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E0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A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739CF6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3F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5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B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F28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FEE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1BD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EAB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4A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F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</w:t>
              </w:r>
            </w:smartTag>
          </w:p>
        </w:tc>
      </w:tr>
      <w:tr w:rsidR="004E391A" w:rsidRPr="00B366FF" w14:paraId="31196E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5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426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B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0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1AC" w14:textId="77777777" w:rsidR="004E391A" w:rsidRPr="00B366FF" w:rsidRDefault="004E391A" w:rsidP="004E391A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A20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62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693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2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102566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FE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B0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A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5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7024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5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AB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58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78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D2815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7127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C6C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F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D0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4F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AB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27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C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99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F54462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7A6F" w14:textId="77777777" w:rsidR="004E391A" w:rsidRPr="00B366FF" w:rsidRDefault="004E391A" w:rsidP="004E391A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67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BC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E51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AE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B5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8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0B4DA4D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CB24" w14:textId="77777777" w:rsidR="004E391A" w:rsidRPr="00B366FF" w:rsidRDefault="004E391A" w:rsidP="004E391A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70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E6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A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90E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DA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7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27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07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3034DB0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39EE" w14:textId="77777777" w:rsidR="004E391A" w:rsidRPr="00B366FF" w:rsidRDefault="004E391A" w:rsidP="004E391A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272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F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49C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B1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7A4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E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B4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6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82831C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376" w14:textId="77777777" w:rsidR="004E391A" w:rsidRPr="00B366FF" w:rsidRDefault="004E391A" w:rsidP="004E391A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BB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B4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55F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C7D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8A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1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F4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F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4D4DD74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57DD" w14:textId="77777777" w:rsidR="004E391A" w:rsidRPr="00B366FF" w:rsidRDefault="004E391A" w:rsidP="004E391A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87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B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0F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9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70E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84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8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C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77870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394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B4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D3A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9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D015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926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DB3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B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0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B53A10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187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0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41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C8D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A5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A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AD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83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3DF5E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BF2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001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D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98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737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DF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E9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7A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F0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7F4F79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98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7F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DE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1B6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04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5CD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D7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4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4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4E391A" w:rsidRPr="00B366FF" w14:paraId="159119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55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0C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B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D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7EE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92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2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207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E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921A8F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69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EF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D9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A9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EA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E1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90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F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FE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3B3AE7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4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7B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E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6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1B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64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24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C3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92D2D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B2C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17D6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5711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F76C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8AF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B02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6B9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FBC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61C2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T</w:t>
            </w:r>
          </w:p>
        </w:tc>
      </w:tr>
      <w:tr w:rsidR="004E391A" w:rsidRPr="00B366FF" w14:paraId="7EAE691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7277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3219" w14:textId="77777777" w:rsidR="004E391A" w:rsidRPr="00B366FF" w:rsidRDefault="004E391A" w:rsidP="004E391A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E05" w14:textId="77777777" w:rsidR="004E391A" w:rsidRPr="00B366FF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D7E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CAE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01A4" w14:textId="77777777" w:rsidR="004E391A" w:rsidRPr="00B366FF" w:rsidDel="00A760A9" w:rsidRDefault="004E391A" w:rsidP="004E391A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AD6B" w14:textId="77777777" w:rsidR="004E391A" w:rsidRPr="00B366FF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E99" w14:textId="77777777" w:rsidR="004E391A" w:rsidRPr="00B366FF" w:rsidDel="00A760A9" w:rsidRDefault="004E391A" w:rsidP="004E391A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647" w14:textId="77777777" w:rsidR="004E391A" w:rsidRPr="00B366FF" w:rsidRDefault="004E391A" w:rsidP="004E391A">
            <w:pPr>
              <w:pStyle w:val="TAR"/>
              <w:jc w:val="center"/>
            </w:pPr>
            <w:r w:rsidRPr="00B366FF">
              <w:t>T</w:t>
            </w:r>
          </w:p>
        </w:tc>
      </w:tr>
      <w:tr w:rsidR="004E391A" w:rsidRPr="00B366FF" w14:paraId="732FC04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8A2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5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F3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B72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E3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15B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E4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968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EB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9D7C2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B68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8A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2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222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F7B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38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C0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A5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99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03CA9C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A3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18B" w14:textId="77777777" w:rsidR="004E391A" w:rsidRPr="00B366FF" w:rsidRDefault="004E391A" w:rsidP="004E391A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51D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08A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DE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5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B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8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1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59FD37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D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AB2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D2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F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F7DF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92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F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AB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4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A52ADC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2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7A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32C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EB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D1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60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F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6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B8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7F989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1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10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25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556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878" w14:textId="77777777" w:rsidR="004E391A" w:rsidRPr="00B366FF" w:rsidRDefault="004E391A" w:rsidP="004E391A">
            <w:pPr>
              <w:pStyle w:val="TAC"/>
            </w:pPr>
            <w:proofErr w:type="gramStart"/>
            <w:r w:rsidRPr="00B366FF">
              <w:t>C(</w:t>
            </w:r>
            <w:proofErr w:type="gramEnd"/>
            <w:r w:rsidRPr="00B366FF">
              <w:t>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C23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89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FB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1E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C629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4DB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CC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146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FC9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E7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9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1B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5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B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00DAA2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9CC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DF4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8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EC4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FBD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583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7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4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A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97F7DF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09A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02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241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4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E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9EE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A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8F3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DB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E15900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71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13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21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E8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5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4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9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8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F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F11F70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05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C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D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0D0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3E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EAF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D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78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E0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08A8C3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E2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298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59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26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810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B6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EE8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29A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9A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249D83F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AE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822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D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00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61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9F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340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4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5E1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2AD5FDC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B2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28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6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9F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6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B3B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3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3C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DBEED1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2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8C3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B1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D3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C57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8F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E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D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4A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322E2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3C5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D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36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8F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F0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73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AB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5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E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7AC331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5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88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36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6A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5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6AB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19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6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B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F8665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66D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lastRenderedPageBreak/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F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5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F25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697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63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E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0A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79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A296DF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390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8C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89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926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51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C8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A3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5B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DDBFCF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955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FBB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0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3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E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0B7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41C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151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F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1469BA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01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BD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08E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D0D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D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28B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37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5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AD0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A23A66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1F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C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17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0C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03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0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3A5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65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77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2BAF45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D72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25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E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CD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F76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42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1B5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736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D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83A566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4D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67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143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D37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EA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22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A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B6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90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2D826C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41D4" w14:textId="77777777" w:rsidR="004E391A" w:rsidRPr="00B366FF" w:rsidRDefault="004E391A" w:rsidP="004E391A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3EA0" w14:textId="77777777" w:rsidR="004E391A" w:rsidRPr="00B366FF" w:rsidRDefault="004E391A" w:rsidP="004E391A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D7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88D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63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D42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EE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21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6B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EF3D62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E4E" w14:textId="77777777" w:rsidR="004E391A" w:rsidRPr="00B366FF" w:rsidRDefault="004E391A" w:rsidP="004E391A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EE8" w14:textId="77777777" w:rsidR="004E391A" w:rsidRPr="00B366FF" w:rsidRDefault="004E391A" w:rsidP="004E391A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23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1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1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81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94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1A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8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53535A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CE92" w14:textId="77777777" w:rsidR="004E391A" w:rsidRPr="00B366FF" w:rsidRDefault="004E391A" w:rsidP="004E391A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6B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FA7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5B8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4202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F2C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B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70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A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98E6F9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E76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8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E0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12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4D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DAA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465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7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E6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FF24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85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5F4F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2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09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11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02A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DA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30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AB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0A7E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6E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62FB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0F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6D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6DE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37F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A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499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4B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8F9592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25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F3E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69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58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344" w14:textId="77777777" w:rsidR="004E391A" w:rsidRPr="00B366FF" w:rsidRDefault="004E391A" w:rsidP="004E391A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86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0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7F1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83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057243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9D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8FF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19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EA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969E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F1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117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7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4D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E3DC07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2C2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8E8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0A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EC5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C7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55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0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59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DF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E6FE2C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DD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D94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6DC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73B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47E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22A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E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09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51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65DB1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F54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93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46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7C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528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BB7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C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5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1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5D630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D4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AF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4E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CF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C1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0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9A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CBF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E1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D52FF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B11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63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EA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3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14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8B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63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00C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D4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CAA782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3BF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6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48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8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28B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ED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ED9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E06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7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22B9CB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325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CF5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D1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2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C57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B5E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58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CB1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3AC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0A5488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E9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543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31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50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99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796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0A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5AE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050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AD905A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91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19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6F5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C5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DF5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E9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96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B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145142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D538" w14:textId="77777777" w:rsidR="004E391A" w:rsidRPr="00B366FF" w:rsidRDefault="004E391A" w:rsidP="004E391A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96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F4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98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7743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18A9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4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01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5D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EA8D9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DBC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6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29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17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0C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7F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C6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1E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5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4E391A" w:rsidRPr="00B366FF" w14:paraId="5A5A0AE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189" w14:textId="77777777" w:rsidR="004E391A" w:rsidRPr="00B366FF" w:rsidRDefault="004E391A" w:rsidP="004E391A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E6E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E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5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A65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39C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79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27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F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396A4F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0AC5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130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6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3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24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9230052" w14:textId="77777777" w:rsidR="004E391A" w:rsidRPr="00B366FF" w:rsidRDefault="004E391A" w:rsidP="004E391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0D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E9B0FB3" w14:textId="77777777" w:rsidR="004E391A" w:rsidRPr="00B366FF" w:rsidRDefault="004E391A" w:rsidP="004E391A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1F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9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8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2F9B4A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4E391A" w:rsidRPr="00B366FF" w14:paraId="50A438D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D8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51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C6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D2B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BE5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15D5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65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545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7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59B3C6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33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00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31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66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F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42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43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B9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E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0B8D0B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07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8F2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FD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55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D79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201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7D1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51B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2A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351CDD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D4F" w14:textId="77777777" w:rsidR="004E391A" w:rsidRPr="00B366FF" w:rsidRDefault="004E391A" w:rsidP="004E391A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C1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7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FD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1B7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83D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DB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1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77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3B3A9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325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4D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91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0F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02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58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FF0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4C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8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F82A2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A54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B8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56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CC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17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EA3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DA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CB9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68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3298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332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8B0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AC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B2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2B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B0D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AC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323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90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5BD329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F3B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55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85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81D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6A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16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EAD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55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51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A5F50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55A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A0D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86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820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F9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D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22C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6D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51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1511A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2A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EDE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7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43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FC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98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CD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72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CE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EB4D34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08C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A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EE9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7E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AF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88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0F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54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4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1A835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78A0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B8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99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5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3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214E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0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A66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81F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97172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90BE" w14:textId="77777777" w:rsidR="004E391A" w:rsidRPr="00B366FF" w:rsidRDefault="004E391A" w:rsidP="004E391A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C64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C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3BA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41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DBC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863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2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8D5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AC2BC8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225D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28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2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569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F3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C7F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79F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E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6A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BA9C3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1ED3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lang w:eastAsia="zh-CN"/>
              </w:rPr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7E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9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E20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D9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6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E5D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6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EC0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1E2C28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C19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lastRenderedPageBreak/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54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7B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06C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05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56FB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2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8E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87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62BA68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BF07" w14:textId="77777777" w:rsidR="004E391A" w:rsidRPr="00B366FF" w:rsidRDefault="004E391A" w:rsidP="004E391A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C8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40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DBB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FE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43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8D8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A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6C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73B5B8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6E3B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35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C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9E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A1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0A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D7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F1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FA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2FD435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E75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9F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66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B9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9C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8A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4E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C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20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61A38A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7A1B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51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CD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75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FA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C39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AC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815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A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C9EEFC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EA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2D9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EE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9D6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D31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7B1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EC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BE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5B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C268D5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5478" w14:textId="77777777" w:rsidR="004E391A" w:rsidRPr="00B366FF" w:rsidRDefault="004E391A" w:rsidP="004E391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508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B86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F0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AC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E27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15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BA6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0D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68D46F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1E4" w14:textId="77777777" w:rsidR="004E391A" w:rsidRPr="00B366FF" w:rsidRDefault="004E391A" w:rsidP="004E391A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CC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BBA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D2F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9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7AE9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42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B8F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D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56BBA5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3A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26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B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A7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37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F61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C1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2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3CF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15F4F1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AB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220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8E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F8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B43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A1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73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BF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B7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330A1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3285" w14:textId="77777777" w:rsidR="004E391A" w:rsidRPr="00B366FF" w:rsidRDefault="004E391A" w:rsidP="004E391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FA3F" w14:textId="77777777" w:rsidR="004E391A" w:rsidRPr="00B366FF" w:rsidRDefault="004E391A" w:rsidP="004E391A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C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E27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C47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F534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BD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E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67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8FBA89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F6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BBD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2AD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13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721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40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1F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8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40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FB825A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5DE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FC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76C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E74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0B4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1A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EA4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A1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AB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C06789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F7C" w14:textId="77777777" w:rsidR="004E391A" w:rsidRPr="00B366FF" w:rsidRDefault="004E391A" w:rsidP="004E391A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846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A6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3AC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088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F9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AC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B9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BD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0216AD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92F2" w14:textId="77777777" w:rsidR="004E391A" w:rsidRPr="00B366FF" w:rsidRDefault="004E391A" w:rsidP="004E391A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04F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24C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532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6C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0F0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A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24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C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74A979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90B1" w14:textId="77777777" w:rsidR="004E391A" w:rsidRPr="00B366FF" w:rsidRDefault="004E391A" w:rsidP="004E391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C0D" w14:textId="77777777" w:rsidR="004E391A" w:rsidRPr="00B366FF" w:rsidRDefault="004E391A" w:rsidP="004E391A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2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F19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03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660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10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5A1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E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38147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2EE" w14:textId="77777777" w:rsidR="004E391A" w:rsidRPr="00B366FF" w:rsidRDefault="004E391A" w:rsidP="004E391A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345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92D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C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0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AC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BB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0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8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ED0D3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00F8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0FB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05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075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371B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2C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59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72D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DF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440A9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04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5AE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30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D6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45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FEC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4C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983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31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3596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6A1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04B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C7B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C8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63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82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5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B9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5C8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1473E5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29A0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E10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B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A3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57A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AB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24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0E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34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622AD2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8E9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BF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AB2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F6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89C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ED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0F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B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80D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7EDD27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3A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F4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E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364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88F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AD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57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D9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7B5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3D426E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C6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1F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C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5A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94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1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67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F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85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A40262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9BA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02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381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A6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9B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D05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B20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E2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E1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00CA07B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E5E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C86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F5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DA8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84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54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B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D4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F8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EF812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840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40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0F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62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1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F88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D4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9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3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32F14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0A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6E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E49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78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354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30E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B94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9F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49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AFBE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F94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19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EA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1F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AC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7A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F9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7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C0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E05F25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139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BD3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7D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8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BBC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4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F5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4FA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90D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57F2AF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796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13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C0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B6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AB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C4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52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99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1A3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4E391A" w:rsidRPr="00B366FF" w14:paraId="7BDA9C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18C8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7A7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0B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5B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BE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BD7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906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1AF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AC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4E391A" w:rsidRPr="00B366FF" w14:paraId="307ED60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18E2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3F63" w14:textId="77777777" w:rsidR="004E391A" w:rsidRPr="00B366FF" w:rsidRDefault="004E391A" w:rsidP="004E391A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960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4F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AFE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825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7B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62B1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50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74CD820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815D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B93" w14:textId="77777777" w:rsidR="004E391A" w:rsidRPr="00B366FF" w:rsidRDefault="004E391A" w:rsidP="004E391A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687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DF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38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31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DE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561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F4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1644AAB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92E" w14:textId="77777777" w:rsidR="004E391A" w:rsidRPr="00B366FF" w:rsidRDefault="004E391A" w:rsidP="004E391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F5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C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11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2E9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DA2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9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E9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71FEF5B" w14:textId="77777777" w:rsidTr="004E391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029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470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A1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0F1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6F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DB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6D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A8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BC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B4D801D" w14:textId="77777777" w:rsidTr="004E391A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7E0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D2D8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37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BBF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498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6FE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E72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DCA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536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A5582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A424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71E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E30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0F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6F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FB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62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1C8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56B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315D46B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7F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AC91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F0B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A07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96E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83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20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EF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38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462BC60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3D5D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2EC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547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D410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98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20C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EC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BAA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7F6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4E391A" w:rsidRPr="00B366FF" w14:paraId="17B51F1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9F3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11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F97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18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0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FC2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782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00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19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34CD0E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728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0E2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7E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E54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9C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C9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3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83D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B0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2DFBFB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62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C3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C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B1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B70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9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2CF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89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25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46C3C2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B215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D155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6D8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21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60B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D2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DA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AA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7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B09AC9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773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502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26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F3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D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4C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A8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97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DF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B5F302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1377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AA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EA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AF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1B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6BD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FA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A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C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5F7838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25B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AA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A7F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34C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B18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5B441A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E86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D73D1D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332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E1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0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036507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9A5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D1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70C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17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41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BC7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101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51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D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53D568D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2B9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E5B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3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7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43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B8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210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0F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8C9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3DE8431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32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69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30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72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A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94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CDA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F8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C91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703AB4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F0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lastRenderedPageBreak/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0F4A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69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E14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A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A95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28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FFB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3C3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194248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8C5" w14:textId="77777777" w:rsidR="004E391A" w:rsidRPr="00B366FF" w:rsidRDefault="004E391A" w:rsidP="004E391A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F92" w14:textId="77777777" w:rsidR="004E391A" w:rsidRPr="00B366FF" w:rsidRDefault="004E391A" w:rsidP="004E391A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245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B9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A6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5D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D1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23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61B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37E2DA1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60E" w14:textId="77777777" w:rsidR="004E391A" w:rsidRPr="00B366FF" w:rsidRDefault="004E391A" w:rsidP="004E391A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F29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8BB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48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3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B7A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79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E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72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4ED6476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C72" w14:textId="77777777" w:rsidR="004E391A" w:rsidRPr="00B366FF" w:rsidRDefault="004E391A" w:rsidP="004E391A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BB5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E4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B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68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F7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4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709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481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359885A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A745" w14:textId="77777777" w:rsidR="004E391A" w:rsidRPr="00B366FF" w:rsidRDefault="004E391A" w:rsidP="004E391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BE9" w14:textId="77777777" w:rsidR="004E391A" w:rsidRPr="00B366FF" w:rsidRDefault="004E391A" w:rsidP="004E391A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C2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DE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08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48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51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FF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14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CD0CDF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5F5" w14:textId="77777777" w:rsidR="004E391A" w:rsidRPr="00B366FF" w:rsidRDefault="004E391A" w:rsidP="004E391A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3F60" w14:textId="77777777" w:rsidR="004E391A" w:rsidRPr="00B366FF" w:rsidRDefault="004E391A" w:rsidP="004E391A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16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111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E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34D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A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1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1A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D3397E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F74" w14:textId="77777777" w:rsidR="004E391A" w:rsidRPr="00B366FF" w:rsidRDefault="004E391A" w:rsidP="004E391A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B3B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41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BF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B1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07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72E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96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3B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3153A9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3CED" w14:textId="77777777" w:rsidR="004E391A" w:rsidRPr="00B366FF" w:rsidRDefault="004E391A" w:rsidP="004E391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0DB1" w14:textId="77777777" w:rsidR="004E391A" w:rsidRPr="00B366FF" w:rsidRDefault="004E391A" w:rsidP="004E391A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E9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B98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70D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F18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807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267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06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67C2D8B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2FA3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3AF6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B2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F3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E9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41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5B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D4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98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AC14F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E7E" w14:textId="77777777" w:rsidR="004E391A" w:rsidRPr="00B366FF" w:rsidRDefault="004E391A" w:rsidP="004E391A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E1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DB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894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72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08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B6C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B95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42E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0029518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BFE" w14:textId="77777777" w:rsidR="004E391A" w:rsidRPr="00B366FF" w:rsidRDefault="004E391A" w:rsidP="004E391A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E3F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78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3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3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3D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85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1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83F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DDDAB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933C" w14:textId="77777777" w:rsidR="004E391A" w:rsidRPr="00B366FF" w:rsidRDefault="004E391A" w:rsidP="004E391A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8AD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1F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6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32F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9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2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8E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3F2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1A7F370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D2E5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ABA" w14:textId="77777777" w:rsidR="004E391A" w:rsidRPr="00B366FF" w:rsidRDefault="004E391A" w:rsidP="004E391A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FB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7D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942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024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0A4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01C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954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032B1C4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378D" w14:textId="77777777" w:rsidR="004E391A" w:rsidRPr="00B366FF" w:rsidRDefault="004E391A" w:rsidP="004E391A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E98C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8B1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BB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38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3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DC7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6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E9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ED52A4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719" w14:textId="77777777" w:rsidR="004E391A" w:rsidRPr="00B366FF" w:rsidRDefault="004E391A" w:rsidP="004E391A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575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E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AD2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7E6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8D0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49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5BB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77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4E391A" w:rsidRPr="00B366FF" w14:paraId="43111D2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51B6" w14:textId="77777777" w:rsidR="004E391A" w:rsidRPr="00B366FF" w:rsidRDefault="004E391A" w:rsidP="004E391A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993E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F7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04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C5B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E1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6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5C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D72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21DD948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26EE" w14:textId="77777777" w:rsidR="004E391A" w:rsidRPr="00B366FF" w:rsidRDefault="004E391A" w:rsidP="004E391A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00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80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34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AB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F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704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E1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B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32F24D4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004B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23BF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42C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D2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B12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8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F7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AD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47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0A9D3AA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3B0" w14:textId="77777777" w:rsidR="004E391A" w:rsidRPr="00B366FF" w:rsidRDefault="004E391A" w:rsidP="004E391A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CB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69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9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A1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CB2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103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27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56B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645DA16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6E96" w14:textId="77777777" w:rsidR="004E391A" w:rsidRPr="00B366FF" w:rsidRDefault="004E391A" w:rsidP="004E391A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60BC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9E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7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C3E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C6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56B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8B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96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2C4C80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A53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B89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A7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E14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0CED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B96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DEC4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51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2BDF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4E391A" w:rsidRPr="00B366FF" w14:paraId="722878B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3D8" w14:textId="77777777" w:rsidR="004E391A" w:rsidRPr="00B366FF" w:rsidRDefault="004E391A" w:rsidP="004E391A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F99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3C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AB9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BB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F9A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88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2A7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155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B0CA9C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B57D" w14:textId="77777777" w:rsidR="004E391A" w:rsidRPr="00B366FF" w:rsidRDefault="004E391A" w:rsidP="004E391A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2817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6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B89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AD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F15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A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7E2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956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10355C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C9FB" w14:textId="77777777" w:rsidR="004E391A" w:rsidRPr="00B366FF" w:rsidRDefault="004E391A" w:rsidP="004E391A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7820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A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96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CCE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E5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79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7F5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3A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7D0980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A8C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308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004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27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04A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68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F2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D67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6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59CE43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3025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4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75F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56B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2C6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8D6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40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980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544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7346F2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E7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46F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38E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DDC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C5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A42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F53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7C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84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2AD8D9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3C6D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E9C1" w14:textId="77777777" w:rsidR="004E391A" w:rsidRPr="00B366FF" w:rsidRDefault="004E391A" w:rsidP="004E391A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7E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99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B4F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A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DC7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1B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3B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7643CED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1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CA9B" w14:textId="77777777" w:rsidR="004E391A" w:rsidRPr="00B366FF" w:rsidRDefault="004E391A" w:rsidP="004E391A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9EE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B3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31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28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6A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2A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8E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4E391A" w:rsidRPr="00B366FF" w14:paraId="2C259D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2144" w14:textId="77777777" w:rsidR="004E391A" w:rsidRPr="00B366FF" w:rsidRDefault="004E391A" w:rsidP="004E391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DA7" w14:textId="77777777" w:rsidR="004E391A" w:rsidRPr="00B366FF" w:rsidRDefault="004E391A" w:rsidP="004E391A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23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E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E8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577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85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04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F0D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4E391A" w:rsidRPr="00B366FF" w14:paraId="0FE8F5B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F42A" w14:textId="77777777" w:rsidR="004E391A" w:rsidRPr="00B366FF" w:rsidRDefault="004E391A" w:rsidP="004E391A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B1F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D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64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26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961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B0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0B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AA3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1E43FB2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ED9" w14:textId="77777777" w:rsidR="004E391A" w:rsidRPr="00B366FF" w:rsidRDefault="004E391A" w:rsidP="004E391A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C1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183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648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8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76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F86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213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13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F1343B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D486" w14:textId="77777777" w:rsidR="004E391A" w:rsidRPr="00B366FF" w:rsidRDefault="004E391A" w:rsidP="004E391A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718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2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3A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FC9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21C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76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90A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1A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047427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709E" w14:textId="77777777" w:rsidR="004E391A" w:rsidRPr="00B366FF" w:rsidRDefault="004E391A" w:rsidP="004E391A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7C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FE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DA01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293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61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8D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E4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2D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7EE200B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CA9" w14:textId="77777777" w:rsidR="004E391A" w:rsidRPr="00B366FF" w:rsidRDefault="004E391A" w:rsidP="004E391A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B2C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CF9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B66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C85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52F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7A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31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35D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73A640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8D75" w14:textId="77777777" w:rsidR="004E391A" w:rsidRPr="00B366FF" w:rsidRDefault="004E391A" w:rsidP="004E391A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4E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1B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EA5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2E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F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B8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268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FC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C4A05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7A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39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5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E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F46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ECF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F2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E8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ECD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99C7D1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7F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1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3D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44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5D5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B2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B8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EB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B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596C3F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96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64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69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5A4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F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F9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0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DF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6B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65B7BE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0C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33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8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70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E2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240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79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92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4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4E391A" w:rsidRPr="00B366FF" w14:paraId="71E9BF5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637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3465" w14:textId="77777777" w:rsidR="004E391A" w:rsidRPr="00B366FF" w:rsidRDefault="004E391A" w:rsidP="004E39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ED6C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CD5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4DA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12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933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A6D2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019" w14:textId="77777777" w:rsidR="004E391A" w:rsidRPr="00B366FF" w:rsidRDefault="004E391A" w:rsidP="004E39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1D6005" w:rsidRPr="00B366FF" w14:paraId="16E7E45F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26" w:author="Frank 2019 Aug" w:date="2019-08-08T17:35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2AE" w14:textId="4B184B60" w:rsidR="001D6005" w:rsidRPr="00B366FF" w:rsidRDefault="001D6005" w:rsidP="004E391A">
            <w:pPr>
              <w:keepNext/>
              <w:keepLines/>
              <w:spacing w:after="0"/>
              <w:rPr>
                <w:ins w:id="27" w:author="Frank 2019 Aug" w:date="2019-08-08T17:35:00Z"/>
                <w:rFonts w:ascii="Arial" w:hAnsi="Arial"/>
                <w:sz w:val="18"/>
              </w:rPr>
            </w:pPr>
            <w:ins w:id="28" w:author="Frank 2019 Aug" w:date="2019-08-08T17:36:00Z">
              <w:r w:rsidRPr="001D6005">
                <w:rPr>
                  <w:rFonts w:ascii="Arial" w:hAnsi="Arial"/>
                  <w:sz w:val="18"/>
                </w:rPr>
                <w:t>Subscribed Additional RRM Policy Index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EB07" w14:textId="1C3B3A42" w:rsidR="001D6005" w:rsidRPr="00B366FF" w:rsidRDefault="001D6005" w:rsidP="004E391A">
            <w:pPr>
              <w:keepNext/>
              <w:keepLines/>
              <w:spacing w:after="0"/>
              <w:rPr>
                <w:ins w:id="29" w:author="Frank 2019 Aug" w:date="2019-08-08T17:35:00Z"/>
                <w:rFonts w:ascii="Arial" w:hAnsi="Arial"/>
                <w:sz w:val="18"/>
                <w:lang w:eastAsia="ja-JP"/>
              </w:rPr>
            </w:pPr>
            <w:ins w:id="30" w:author="Frank 2019 Aug" w:date="2019-08-08T17:36:00Z">
              <w:r>
                <w:rPr>
                  <w:rFonts w:ascii="Arial" w:hAnsi="Arial"/>
                  <w:sz w:val="18"/>
                  <w:lang w:eastAsia="ja-JP"/>
                </w:rPr>
                <w:t>2.</w:t>
              </w:r>
              <w:proofErr w:type="gramStart"/>
              <w:r>
                <w:rPr>
                  <w:rFonts w:ascii="Arial" w:hAnsi="Arial"/>
                  <w:sz w:val="18"/>
                  <w:lang w:eastAsia="ja-JP"/>
                </w:rPr>
                <w:t>13.xx</w:t>
              </w:r>
            </w:ins>
            <w:proofErr w:type="gramEnd"/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FC3" w14:textId="1C3FD19E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31" w:author="Frank 2019 Aug" w:date="2019-08-08T17:35:00Z"/>
                <w:rFonts w:ascii="Arial" w:hAnsi="Arial"/>
                <w:sz w:val="18"/>
                <w:lang w:eastAsia="zh-CN"/>
              </w:rPr>
            </w:pPr>
            <w:ins w:id="32" w:author="Frank 2019 Aug" w:date="2019-08-08T17:37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FBFA" w14:textId="57594CF9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33" w:author="Frank 2019 Aug" w:date="2019-08-08T17:35:00Z"/>
                <w:rFonts w:ascii="Arial" w:hAnsi="Arial"/>
                <w:sz w:val="18"/>
              </w:rPr>
            </w:pPr>
            <w:ins w:id="34" w:author="Frank 2019 Aug" w:date="2019-08-08T17:3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B19" w14:textId="17EADD9A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35" w:author="Frank 2019 Aug" w:date="2019-08-08T17:35:00Z"/>
                <w:rFonts w:ascii="Arial" w:hAnsi="Arial"/>
                <w:sz w:val="18"/>
                <w:lang w:eastAsia="zh-CN"/>
              </w:rPr>
            </w:pPr>
            <w:ins w:id="36" w:author="Frank 2019 Aug" w:date="2019-08-08T17:3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72D" w14:textId="28441B10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37" w:author="Frank 2019 Aug" w:date="2019-08-08T17:35:00Z"/>
                <w:rFonts w:ascii="Arial" w:hAnsi="Arial"/>
                <w:sz w:val="18"/>
                <w:lang w:eastAsia="zh-CN"/>
              </w:rPr>
            </w:pPr>
            <w:ins w:id="38" w:author="Frank 2019 Aug" w:date="2019-08-08T17:38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C9ED" w14:textId="77777777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39" w:author="Frank 2019 Aug" w:date="2019-08-08T17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5740" w14:textId="77777777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40" w:author="Frank 2019 Aug" w:date="2019-08-08T17:3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708" w14:textId="57CEFE8A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41" w:author="Frank 2019 Aug" w:date="2019-08-08T17:35:00Z"/>
                <w:rFonts w:ascii="Arial" w:hAnsi="Arial"/>
                <w:sz w:val="18"/>
                <w:lang w:eastAsia="ja-JP"/>
              </w:rPr>
            </w:pPr>
            <w:ins w:id="42" w:author="Frank 2019 Aug" w:date="2019-08-08T17:38:00Z">
              <w:r>
                <w:rPr>
                  <w:rFonts w:ascii="Arial" w:hAnsi="Arial"/>
                  <w:sz w:val="18"/>
                  <w:lang w:eastAsia="ja-JP"/>
                </w:rPr>
                <w:t>P</w:t>
              </w:r>
            </w:ins>
          </w:p>
        </w:tc>
      </w:tr>
      <w:tr w:rsidR="001D6005" w:rsidRPr="00B366FF" w14:paraId="7B9CEAB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43" w:author="Frank 2019 Aug" w:date="2019-08-08T17:35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5585" w14:textId="0B06659C" w:rsidR="001D6005" w:rsidRPr="00B366FF" w:rsidRDefault="001D6005" w:rsidP="004E391A">
            <w:pPr>
              <w:keepNext/>
              <w:keepLines/>
              <w:spacing w:after="0"/>
              <w:rPr>
                <w:ins w:id="44" w:author="Frank 2019 Aug" w:date="2019-08-08T17:35:00Z"/>
                <w:rFonts w:ascii="Arial" w:hAnsi="Arial"/>
                <w:sz w:val="18"/>
              </w:rPr>
            </w:pPr>
            <w:ins w:id="45" w:author="Frank 2019 Aug" w:date="2019-08-08T17:36:00Z">
              <w:r w:rsidRPr="001D6005">
                <w:rPr>
                  <w:rFonts w:ascii="Arial" w:hAnsi="Arial"/>
                  <w:sz w:val="18"/>
                </w:rPr>
                <w:t>Additional RRM Policy Index</w:t>
              </w:r>
              <w:r>
                <w:rPr>
                  <w:rFonts w:ascii="Arial" w:hAnsi="Arial"/>
                  <w:sz w:val="18"/>
                </w:rPr>
                <w:t xml:space="preserve"> in use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C628" w14:textId="599CDB46" w:rsidR="001D6005" w:rsidRPr="00B366FF" w:rsidRDefault="001D6005" w:rsidP="004E391A">
            <w:pPr>
              <w:keepNext/>
              <w:keepLines/>
              <w:spacing w:after="0"/>
              <w:rPr>
                <w:ins w:id="46" w:author="Frank 2019 Aug" w:date="2019-08-08T17:35:00Z"/>
                <w:rFonts w:ascii="Arial" w:hAnsi="Arial"/>
                <w:sz w:val="18"/>
                <w:lang w:eastAsia="ja-JP"/>
              </w:rPr>
            </w:pPr>
            <w:ins w:id="47" w:author="Frank 2019 Aug" w:date="2019-08-08T17:37:00Z">
              <w:r>
                <w:rPr>
                  <w:rFonts w:ascii="Arial" w:hAnsi="Arial"/>
                  <w:sz w:val="18"/>
                  <w:lang w:eastAsia="ja-JP"/>
                </w:rPr>
                <w:t>2.13.</w:t>
              </w:r>
            </w:ins>
            <w:ins w:id="48" w:author="Frank 2019 Aug" w:date="2019-08-08T17:38:00Z">
              <w:r>
                <w:rPr>
                  <w:rFonts w:ascii="Arial" w:hAnsi="Arial"/>
                  <w:sz w:val="18"/>
                  <w:lang w:eastAsia="ja-JP"/>
                </w:rPr>
                <w:t>yy</w:t>
              </w:r>
            </w:ins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A327" w14:textId="39AE6A81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49" w:author="Frank 2019 Aug" w:date="2019-08-08T17:35:00Z"/>
                <w:rFonts w:ascii="Arial" w:hAnsi="Arial"/>
                <w:sz w:val="18"/>
                <w:lang w:eastAsia="zh-CN"/>
              </w:rPr>
            </w:pPr>
            <w:ins w:id="50" w:author="Frank 2019 Aug" w:date="2019-08-08T17:3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F8F7" w14:textId="7338A144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51" w:author="Frank 2019 Aug" w:date="2019-08-08T17:35:00Z"/>
                <w:rFonts w:ascii="Arial" w:hAnsi="Arial"/>
                <w:sz w:val="18"/>
              </w:rPr>
            </w:pPr>
            <w:ins w:id="52" w:author="Frank 2019 Aug" w:date="2019-08-08T17:3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07D9" w14:textId="5E8F95B4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53" w:author="Frank 2019 Aug" w:date="2019-08-08T17:35:00Z"/>
                <w:rFonts w:ascii="Arial" w:hAnsi="Arial"/>
                <w:sz w:val="18"/>
                <w:lang w:eastAsia="zh-CN"/>
              </w:rPr>
            </w:pPr>
            <w:ins w:id="54" w:author="Frank 2019 Aug" w:date="2019-08-08T17:3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1429" w14:textId="3B07EA25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55" w:author="Frank 2019 Aug" w:date="2019-08-08T17:35:00Z"/>
                <w:rFonts w:ascii="Arial" w:hAnsi="Arial"/>
                <w:sz w:val="18"/>
                <w:lang w:eastAsia="zh-CN"/>
              </w:rPr>
            </w:pPr>
            <w:ins w:id="56" w:author="Frank 2019 Aug" w:date="2019-08-08T17:38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13FB" w14:textId="456EF8BA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57" w:author="Frank 2019 Aug" w:date="2019-08-08T17:35:00Z"/>
                <w:rFonts w:ascii="Arial" w:hAnsi="Arial"/>
                <w:sz w:val="18"/>
                <w:lang w:eastAsia="zh-CN"/>
              </w:rPr>
            </w:pPr>
            <w:ins w:id="58" w:author="Frank 2019 Aug" w:date="2019-08-08T17:3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48AC" w14:textId="4D48C558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59" w:author="Frank 2019 Aug" w:date="2019-08-08T17:35:00Z"/>
                <w:rFonts w:ascii="Arial" w:hAnsi="Arial"/>
                <w:sz w:val="18"/>
                <w:lang w:eastAsia="zh-CN"/>
              </w:rPr>
            </w:pPr>
            <w:ins w:id="60" w:author="Frank 2019 Aug" w:date="2019-08-08T17:3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2B6" w14:textId="7BC7AFA2" w:rsidR="001D6005" w:rsidRPr="00B366FF" w:rsidRDefault="001D6005" w:rsidP="004E391A">
            <w:pPr>
              <w:keepNext/>
              <w:keepLines/>
              <w:spacing w:after="0"/>
              <w:jc w:val="center"/>
              <w:rPr>
                <w:ins w:id="61" w:author="Frank 2019 Aug" w:date="2019-08-08T17:35:00Z"/>
                <w:rFonts w:ascii="Arial" w:hAnsi="Arial"/>
                <w:sz w:val="18"/>
                <w:lang w:eastAsia="ja-JP"/>
              </w:rPr>
            </w:pPr>
            <w:ins w:id="62" w:author="Frank 2019 Aug" w:date="2019-08-08T17:38:00Z">
              <w:r>
                <w:rPr>
                  <w:rFonts w:ascii="Arial" w:hAnsi="Arial"/>
                  <w:sz w:val="18"/>
                  <w:lang w:eastAsia="ja-JP"/>
                </w:rPr>
                <w:t>T</w:t>
              </w:r>
            </w:ins>
          </w:p>
        </w:tc>
      </w:tr>
      <w:tr w:rsidR="004E391A" w:rsidRPr="00B366FF" w14:paraId="287317A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F2F" w14:textId="77777777" w:rsidR="004E391A" w:rsidRPr="00B366FF" w:rsidRDefault="004E391A" w:rsidP="004E391A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DF18ED" w14:textId="77777777" w:rsidR="004E391A" w:rsidRPr="00B366FF" w:rsidRDefault="004E391A" w:rsidP="004E391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31CC278C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015EB79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63F72A9E" w14:textId="77777777" w:rsidR="004E391A" w:rsidRPr="00B366FF" w:rsidRDefault="004E391A" w:rsidP="004E391A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C2AC8F1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306B88FD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625FD914" w14:textId="77777777" w:rsidR="004E391A" w:rsidRPr="00B366FF" w:rsidRDefault="004E391A" w:rsidP="004E391A"/>
    <w:p w14:paraId="1217CBEE" w14:textId="77777777" w:rsidR="004E391A" w:rsidRPr="00B366FF" w:rsidRDefault="004E391A" w:rsidP="004E391A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35F72002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E391A" w:rsidRPr="00B366FF" w14:paraId="3A3D7D99" w14:textId="77777777" w:rsidTr="004E391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493CF8E" w14:textId="77777777" w:rsidR="004E391A" w:rsidRPr="00B366FF" w:rsidRDefault="004E391A" w:rsidP="004E391A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58E6AD5" w14:textId="77777777" w:rsidR="004E391A" w:rsidRPr="00B366FF" w:rsidRDefault="004E391A" w:rsidP="004E391A">
            <w:pPr>
              <w:pStyle w:val="TAH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Subcl</w:t>
              </w:r>
            </w:smartTag>
            <w:r w:rsidRPr="00B366FF">
              <w:t>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13A5249B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179FCC4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E2B65A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77AA204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6A64F16" w14:textId="77777777" w:rsidR="004E391A" w:rsidRPr="00B366FF" w:rsidRDefault="004E391A" w:rsidP="004E391A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53504D0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E068949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1BCD9AAD" w14:textId="77777777" w:rsidR="004E391A" w:rsidRPr="00B366FF" w:rsidRDefault="004E391A" w:rsidP="004E391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39B39A91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17BC43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703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658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4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1F8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535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8C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906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B7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68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34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604A437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0AE2" w14:textId="77777777" w:rsidR="004E391A" w:rsidRPr="00B366FF" w:rsidRDefault="004E391A" w:rsidP="004E391A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B1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98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D2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31C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176D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7AA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12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A0D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D84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7C1A82B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328" w14:textId="77777777" w:rsidR="004E391A" w:rsidRPr="00B366FF" w:rsidRDefault="004E391A" w:rsidP="004E391A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77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1A7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E5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FEC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549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F894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7A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5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37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7EB2FB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6B1" w14:textId="77777777" w:rsidR="004E391A" w:rsidRPr="00B366FF" w:rsidRDefault="004E391A" w:rsidP="004E391A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F077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FF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6E95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51C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03E6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5D8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F1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1B0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02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D1E4B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C0F2" w14:textId="77777777" w:rsidR="004E391A" w:rsidRPr="00B366FF" w:rsidRDefault="004E391A" w:rsidP="004E391A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D9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470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52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7F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51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76D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FC8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3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272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1F042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7A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8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618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325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F33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D5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7FA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7D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3A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6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F02926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0AAC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3C0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6B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8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0E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E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BC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C54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7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B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7A0BB2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F6A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229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C9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B6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6D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57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7AF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47D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1BD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51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3DF79F0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767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E4D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7F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FD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B5B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08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09B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543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98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4B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4E8C217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1C5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FE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91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B19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8DB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73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9F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80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F8E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A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2C2009D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393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67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6B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0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C09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224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09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FA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4C2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3E0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4E391A" w:rsidRPr="00B366FF" w14:paraId="76146B9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756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119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EEE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E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95C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49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5D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25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499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83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4E391A" w:rsidRPr="00B366FF" w14:paraId="27E65A3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2D1E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04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6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A36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96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3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5E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8C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A9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89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D44F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3DF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C68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F4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6F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8F1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1D6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D2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87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3C2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991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5135AC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4E7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63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C2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858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487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E54D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C6A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3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058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A6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14F7E03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968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EA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0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AD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BD3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2F3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E53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4A3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55B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A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5A48A6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10A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570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17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3B7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2C0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86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86C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04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E0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A5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9CAAC1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50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DB0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4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D7A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0F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9E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33D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9A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4EF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AB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4E391A" w:rsidRPr="00B366FF" w14:paraId="4FC3E66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2A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6FD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CB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86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71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7A1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A5F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E9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B4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C5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F75A66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180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A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B0B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A6E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3E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BE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238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0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46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EB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20D8A6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537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5B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B2B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184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668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EF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F94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E76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D5E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C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1406919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41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2E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132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77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136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EE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D28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37C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595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DB4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0C5124F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88E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19B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DD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691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A9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67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11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62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953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6B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49F2FA6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5E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B1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C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D3C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CCC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2B7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A5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E1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F70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A01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4EEBF47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3BC9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666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72B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24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38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23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16C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FF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E0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F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003BC1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483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040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7A4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2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DC0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A9F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E41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222B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9D8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F4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705D82E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16A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0E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24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8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1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A7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BC7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7D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03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8BA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0A3B4B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8F3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24C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ED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C1C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8FB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EB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5E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501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13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04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7E4CC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E824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2C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110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6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692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8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F39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9F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588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F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D7F331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A72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FF9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AC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77D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9C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D47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9CA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11E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2B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1E5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5D1535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CFA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B6D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3E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2D3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A25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E61" w14:textId="77777777" w:rsidR="004E391A" w:rsidRPr="00B366FF" w:rsidRDefault="004E391A" w:rsidP="004E391A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31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10F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3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F2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8A183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53E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8A5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7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68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296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78D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4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F6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7F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E0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625E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F6C1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FF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76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FE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E0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3C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FAC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80F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315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1E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1F8072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C2F7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695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F1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209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418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45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85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66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19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BE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BA6ABA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4E6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296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E4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6B6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CB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A8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0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088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41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F6C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1255070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53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7F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33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C5A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31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F18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39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EB2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A24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CA8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970CE7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4F3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3F4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42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D2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43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D7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BF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B9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3B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359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310081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81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89D2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32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86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E2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6B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E6D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288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E6B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62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25D198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F1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272D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0A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2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B208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F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3B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940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27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C5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51BDF7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4288" w14:textId="77777777" w:rsidR="004E391A" w:rsidRPr="00B366FF" w:rsidRDefault="004E391A" w:rsidP="004E391A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4A3A" w14:textId="77777777" w:rsidR="004E391A" w:rsidRPr="00B366FF" w:rsidRDefault="004E391A" w:rsidP="004E391A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F6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F9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A0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F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898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08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79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9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2AF61E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B5C" w14:textId="77777777" w:rsidR="004E391A" w:rsidRPr="00B366FF" w:rsidRDefault="004E391A" w:rsidP="004E391A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9FF1" w14:textId="77777777" w:rsidR="004E391A" w:rsidRPr="00B366FF" w:rsidRDefault="004E391A" w:rsidP="004E391A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13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88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E20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A46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6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67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95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F7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</w:p>
        </w:tc>
      </w:tr>
      <w:tr w:rsidR="004E391A" w:rsidRPr="00B366FF" w14:paraId="6474E09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C3EC" w14:textId="77777777" w:rsidR="004E391A" w:rsidRPr="00B366FF" w:rsidRDefault="004E391A" w:rsidP="004E391A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41E" w14:textId="77777777" w:rsidR="004E391A" w:rsidRPr="00B366FF" w:rsidRDefault="004E391A" w:rsidP="004E391A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582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213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8B7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9B0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C9AC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C3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A6E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0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D77FFB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630" w14:textId="77777777" w:rsidR="004E391A" w:rsidRPr="00B366FF" w:rsidRDefault="004E391A" w:rsidP="004E391A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A2A5" w14:textId="77777777" w:rsidR="004E391A" w:rsidRPr="00B366FF" w:rsidRDefault="004E391A" w:rsidP="004E391A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A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4F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B5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BC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AB0A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37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18C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68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316A347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3E0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46F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8B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4D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4D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4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23F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176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54E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29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715606EA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A2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AD1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B830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F1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AF4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6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DD72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E6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3E8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00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4E391A" w:rsidRPr="00B366FF" w14:paraId="28FECB1D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477" w14:textId="77777777" w:rsidR="004E391A" w:rsidRPr="00B366FF" w:rsidRDefault="004E391A" w:rsidP="004E391A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A9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1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A3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ED7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32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3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17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34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82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A742529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6CF" w14:textId="77777777" w:rsidR="004E391A" w:rsidRPr="00B366FF" w:rsidRDefault="004E391A" w:rsidP="004E391A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3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9E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C5E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F0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11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C4D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C1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004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1A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5CC3D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8024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A6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98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6A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68F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B2B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32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1DC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DFC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1E5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52419E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E50" w14:textId="77777777" w:rsidR="004E391A" w:rsidRPr="00B366FF" w:rsidRDefault="004E391A" w:rsidP="004E391A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42B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F0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E8A3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7C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1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BF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4CB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1D4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72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349BD4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1E9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569F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679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A91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59F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C6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5F5D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6F6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7EBA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AB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2C76D5A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90CE" w14:textId="77777777" w:rsidR="004E391A" w:rsidRPr="00B366FF" w:rsidRDefault="004E391A" w:rsidP="004E391A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0F46" w14:textId="77777777" w:rsidR="004E391A" w:rsidRPr="00B366FF" w:rsidRDefault="004E391A" w:rsidP="004E391A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225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462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1D41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5A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F5E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7AC0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B08" w14:textId="77777777" w:rsidR="004E391A" w:rsidRPr="00B366FF" w:rsidRDefault="004E391A" w:rsidP="004E391A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F3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7363AE3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519" w14:textId="77777777" w:rsidR="004E391A" w:rsidRPr="00B366FF" w:rsidRDefault="004E391A" w:rsidP="004E391A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C78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700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E37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41B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711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570E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953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98F" w14:textId="77777777" w:rsidR="004E391A" w:rsidRPr="00B366FF" w:rsidRDefault="004E391A" w:rsidP="004E391A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5B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4E391A" w:rsidRPr="00B366FF" w14:paraId="334D872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F34E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CD6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B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653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7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297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60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FAC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D5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378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D1761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54E3" w14:textId="77777777" w:rsidR="004E391A" w:rsidRPr="00B366FF" w:rsidRDefault="004E391A" w:rsidP="004E391A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6142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D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7A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44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2B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68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7FB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A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64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2D0034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8BF" w14:textId="77777777" w:rsidR="004E391A" w:rsidRPr="00B366FF" w:rsidRDefault="004E391A" w:rsidP="004E391A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002F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8C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0BA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085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36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EDD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CCAF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A4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46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1CC0A35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613" w14:textId="77777777" w:rsidR="004E391A" w:rsidRPr="00B366FF" w:rsidRDefault="004E391A" w:rsidP="004E391A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6BE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E9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E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8B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DAA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B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D9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B76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F4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86A79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0E34" w14:textId="77777777" w:rsidR="004E391A" w:rsidRPr="00B366FF" w:rsidRDefault="004E391A" w:rsidP="004E391A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813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A9CE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39E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6C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837D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146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4E0D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01E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785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5A9B9136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D014" w14:textId="77777777" w:rsidR="004E391A" w:rsidRPr="00B366FF" w:rsidRDefault="004E391A" w:rsidP="004E391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8941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2AF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752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C845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A3C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09A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DEA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7851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D3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99E385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0F7" w14:textId="77777777" w:rsidR="004E391A" w:rsidRPr="00B366FF" w:rsidRDefault="004E391A" w:rsidP="004E391A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03C" w14:textId="77777777" w:rsidR="004E391A" w:rsidRPr="00B366FF" w:rsidRDefault="004E391A" w:rsidP="004E391A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2B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DF9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8B5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2137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F7D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00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C1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753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5FC83B1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EA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34F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478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87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E70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DF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4CA7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DE3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3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EA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5D01A93E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B26" w14:textId="77777777" w:rsidR="004E391A" w:rsidRPr="00B366FF" w:rsidRDefault="004E391A" w:rsidP="004E391A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F3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9CF2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57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2E9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95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40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9D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3E1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A430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3E120CAE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8744" w14:textId="77777777" w:rsidR="004E391A" w:rsidRPr="00B366FF" w:rsidRDefault="004E391A" w:rsidP="004E391A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0A15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AF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CB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504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1AB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E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3B2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7D93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1D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8A3E602" w14:textId="77777777" w:rsidTr="004E391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49CC" w14:textId="77777777" w:rsidR="004E391A" w:rsidRPr="00B366FF" w:rsidRDefault="004E391A" w:rsidP="004E391A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081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3F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2E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70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F1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C0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FB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A7BA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48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64B47A90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6CE" w14:textId="77777777" w:rsidR="004E391A" w:rsidRPr="00B366FF" w:rsidRDefault="004E391A" w:rsidP="004E391A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53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67D4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6F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F19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BB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85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B110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A587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097A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D7CB27C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038" w14:textId="77777777" w:rsidR="004E391A" w:rsidRPr="00B366FF" w:rsidRDefault="004E391A" w:rsidP="004E391A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63D83FD9" w14:textId="77777777" w:rsidR="004E391A" w:rsidRPr="00B366FF" w:rsidRDefault="004E391A" w:rsidP="004E391A"/>
    <w:p w14:paraId="7A164AF5" w14:textId="77777777" w:rsidR="004E391A" w:rsidRPr="00B366FF" w:rsidRDefault="004E391A" w:rsidP="004E391A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4446A51F" w14:textId="77777777" w:rsidR="004E391A" w:rsidRPr="00B366FF" w:rsidRDefault="004E391A" w:rsidP="004E391A">
      <w:r w:rsidRPr="00B366FF">
        <w:t>Table 5.2.A-3 contains additional parameter to be hold when optimised handover to 3GPP2 is supported.</w:t>
      </w:r>
    </w:p>
    <w:p w14:paraId="65396383" w14:textId="77777777" w:rsidR="004E391A" w:rsidRPr="00B366FF" w:rsidRDefault="004E391A" w:rsidP="004E391A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4E391A" w:rsidRPr="00B366FF" w14:paraId="04638E5A" w14:textId="77777777" w:rsidTr="004E391A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5AB7CD8" w14:textId="77777777" w:rsidR="004E391A" w:rsidRPr="00B366FF" w:rsidRDefault="004E391A" w:rsidP="004E391A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EE145A7" w14:textId="77777777" w:rsidR="004E391A" w:rsidRPr="00B366FF" w:rsidRDefault="004E391A" w:rsidP="004E391A">
            <w:pPr>
              <w:pStyle w:val="TAH"/>
            </w:pPr>
            <w:r w:rsidRPr="00B366FF">
              <w:t>Subclause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233A1A0C" w14:textId="77777777" w:rsidR="004E391A" w:rsidRPr="00B366FF" w:rsidRDefault="004E391A" w:rsidP="004E391A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705F3F0" w14:textId="77777777" w:rsidR="004E391A" w:rsidRPr="00B366FF" w:rsidRDefault="004E391A" w:rsidP="004E391A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A6BECCC" w14:textId="77777777" w:rsidR="004E391A" w:rsidRPr="00B366FF" w:rsidRDefault="004E391A" w:rsidP="004E391A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96800D5" w14:textId="77777777" w:rsidR="004E391A" w:rsidRPr="00B366FF" w:rsidRDefault="004E391A" w:rsidP="004E391A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5F4EA75" w14:textId="77777777" w:rsidR="004E391A" w:rsidRPr="00B366FF" w:rsidRDefault="004E391A" w:rsidP="004E391A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FD366BE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C195180" w14:textId="77777777" w:rsidR="004E391A" w:rsidRPr="00B366FF" w:rsidRDefault="004E391A" w:rsidP="004E391A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52588A78" w14:textId="77777777" w:rsidR="004E391A" w:rsidRPr="00B366FF" w:rsidRDefault="004E391A" w:rsidP="004E391A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9C4F7CF" w14:textId="77777777" w:rsidR="004E391A" w:rsidRPr="00B366FF" w:rsidRDefault="004E391A" w:rsidP="004E391A">
            <w:pPr>
              <w:pStyle w:val="TAH"/>
            </w:pPr>
            <w:r w:rsidRPr="00B366FF">
              <w:t>TYPE</w:t>
            </w:r>
          </w:p>
        </w:tc>
      </w:tr>
      <w:tr w:rsidR="004E391A" w:rsidRPr="00B366FF" w14:paraId="2D60D015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77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9C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2E3E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92B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8CC0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B69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D7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90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1C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E4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4915B247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8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C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5256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85F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43E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E901" w14:textId="77777777" w:rsidR="004E391A" w:rsidRPr="00B366FF" w:rsidRDefault="004E391A" w:rsidP="004E391A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93F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B50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3D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06FB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4E391A" w:rsidRPr="00B366FF" w14:paraId="24AFE852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3890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E64C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C05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5F96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F95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EE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09D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E3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FD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9BC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43C3F1A8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518E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7E2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F955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1742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0F9A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B8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756C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76BF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2DF2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44F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6875520B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A028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E79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2008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836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B945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7B1D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C281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6D4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64B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8EEF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4E391A" w:rsidRPr="00B366FF" w14:paraId="0D969304" w14:textId="77777777" w:rsidTr="004E391A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6D7F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ADA" w14:textId="77777777" w:rsidR="004E391A" w:rsidRPr="00B366FF" w:rsidRDefault="004E391A" w:rsidP="004E391A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801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BD1C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7B4" w14:textId="77777777" w:rsidR="004E391A" w:rsidRPr="00B366FF" w:rsidRDefault="004E391A" w:rsidP="004E391A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EA0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2659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E78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F23" w14:textId="77777777" w:rsidR="004E391A" w:rsidRPr="00B366FF" w:rsidRDefault="004E391A" w:rsidP="004E391A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4123" w14:textId="77777777" w:rsidR="004E391A" w:rsidRPr="00B366FF" w:rsidRDefault="004E391A" w:rsidP="004E391A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6492B5E0" w14:textId="77777777" w:rsidR="004E391A" w:rsidRPr="00B366FF" w:rsidRDefault="004E391A" w:rsidP="004E391A"/>
    <w:p w14:paraId="6B583FC5" w14:textId="77777777" w:rsidR="004E391A" w:rsidRPr="00B366FF" w:rsidRDefault="004E391A" w:rsidP="004E391A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6963E371" w14:textId="77777777" w:rsidR="004E391A" w:rsidRDefault="004E391A" w:rsidP="003E144D">
      <w:pPr>
        <w:rPr>
          <w:noProof/>
        </w:rPr>
      </w:pPr>
    </w:p>
    <w:p w14:paraId="0FCB944E" w14:textId="77777777" w:rsidR="00295C95" w:rsidRPr="006B5418" w:rsidRDefault="00295C95" w:rsidP="0029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C320BC" w14:textId="77777777" w:rsidR="00295C95" w:rsidRDefault="00295C95" w:rsidP="003E144D">
      <w:pPr>
        <w:rPr>
          <w:noProof/>
        </w:rPr>
      </w:pPr>
    </w:p>
    <w:p w14:paraId="0E1559AD" w14:textId="77777777" w:rsidR="00295C95" w:rsidRDefault="00295C95" w:rsidP="003E144D">
      <w:pPr>
        <w:rPr>
          <w:noProof/>
        </w:rPr>
      </w:pPr>
    </w:p>
    <w:p w14:paraId="0F56AA06" w14:textId="77777777" w:rsidR="00EE3048" w:rsidRDefault="00EE3048">
      <w:pPr>
        <w:rPr>
          <w:noProof/>
        </w:rPr>
      </w:pPr>
    </w:p>
    <w:sectPr w:rsidR="00EE30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EA5A" w14:textId="77777777" w:rsidR="0055121D" w:rsidRDefault="0055121D">
      <w:r>
        <w:separator/>
      </w:r>
    </w:p>
  </w:endnote>
  <w:endnote w:type="continuationSeparator" w:id="0">
    <w:p w14:paraId="4356B615" w14:textId="77777777" w:rsidR="0055121D" w:rsidRDefault="00551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BCE17" w14:textId="77777777" w:rsidR="0055121D" w:rsidRDefault="0055121D">
      <w:r>
        <w:separator/>
      </w:r>
    </w:p>
  </w:footnote>
  <w:footnote w:type="continuationSeparator" w:id="0">
    <w:p w14:paraId="615CF03E" w14:textId="77777777" w:rsidR="0055121D" w:rsidRDefault="00551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4293" w14:textId="77777777" w:rsidR="004E391A" w:rsidRDefault="004E39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D9FA6" w14:textId="77777777" w:rsidR="004E391A" w:rsidRDefault="004E39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5F67" w14:textId="77777777" w:rsidR="004E391A" w:rsidRDefault="004E39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9929D" w14:textId="77777777" w:rsidR="004E391A" w:rsidRDefault="004E39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2"/>
  </w:num>
  <w:num w:numId="4">
    <w:abstractNumId w:val="15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9">
    <w:abstractNumId w:val="13"/>
  </w:num>
  <w:num w:numId="10">
    <w:abstractNumId w:val="11"/>
  </w:num>
  <w:num w:numId="11">
    <w:abstractNumId w:val="14"/>
  </w:num>
  <w:num w:numId="12">
    <w:abstractNumId w:val="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87"/>
    <w:rsid w:val="0003533A"/>
    <w:rsid w:val="0006383B"/>
    <w:rsid w:val="00070AD0"/>
    <w:rsid w:val="000A1E4A"/>
    <w:rsid w:val="000A1F6F"/>
    <w:rsid w:val="000A258D"/>
    <w:rsid w:val="000A6394"/>
    <w:rsid w:val="000B7FED"/>
    <w:rsid w:val="000C038A"/>
    <w:rsid w:val="000C6598"/>
    <w:rsid w:val="000E60DC"/>
    <w:rsid w:val="00116348"/>
    <w:rsid w:val="00145D43"/>
    <w:rsid w:val="00146E9F"/>
    <w:rsid w:val="00185A02"/>
    <w:rsid w:val="00192C46"/>
    <w:rsid w:val="001A08B3"/>
    <w:rsid w:val="001A7B60"/>
    <w:rsid w:val="001B52F0"/>
    <w:rsid w:val="001B7A65"/>
    <w:rsid w:val="001D6005"/>
    <w:rsid w:val="001E0528"/>
    <w:rsid w:val="001E33EF"/>
    <w:rsid w:val="001E41F3"/>
    <w:rsid w:val="001F223C"/>
    <w:rsid w:val="00201442"/>
    <w:rsid w:val="0021372E"/>
    <w:rsid w:val="00224540"/>
    <w:rsid w:val="002464E1"/>
    <w:rsid w:val="0026004D"/>
    <w:rsid w:val="00263283"/>
    <w:rsid w:val="002640DD"/>
    <w:rsid w:val="00275D12"/>
    <w:rsid w:val="00284FEB"/>
    <w:rsid w:val="002860C4"/>
    <w:rsid w:val="00290286"/>
    <w:rsid w:val="00295C95"/>
    <w:rsid w:val="002B5741"/>
    <w:rsid w:val="00305409"/>
    <w:rsid w:val="003609EF"/>
    <w:rsid w:val="0036231A"/>
    <w:rsid w:val="00374DD4"/>
    <w:rsid w:val="003B67DA"/>
    <w:rsid w:val="003D3C03"/>
    <w:rsid w:val="003E144D"/>
    <w:rsid w:val="003E1A36"/>
    <w:rsid w:val="00405ECC"/>
    <w:rsid w:val="00410371"/>
    <w:rsid w:val="004242F1"/>
    <w:rsid w:val="00424605"/>
    <w:rsid w:val="00443809"/>
    <w:rsid w:val="004500A6"/>
    <w:rsid w:val="00460C28"/>
    <w:rsid w:val="00462B4B"/>
    <w:rsid w:val="004A03C1"/>
    <w:rsid w:val="004A76BC"/>
    <w:rsid w:val="004B75B7"/>
    <w:rsid w:val="004E1669"/>
    <w:rsid w:val="004E391A"/>
    <w:rsid w:val="0050440D"/>
    <w:rsid w:val="0051580D"/>
    <w:rsid w:val="005159E0"/>
    <w:rsid w:val="00547111"/>
    <w:rsid w:val="0055121D"/>
    <w:rsid w:val="00570453"/>
    <w:rsid w:val="00582FAF"/>
    <w:rsid w:val="00592D74"/>
    <w:rsid w:val="005E2C44"/>
    <w:rsid w:val="005F2AC1"/>
    <w:rsid w:val="00621188"/>
    <w:rsid w:val="006257ED"/>
    <w:rsid w:val="00695808"/>
    <w:rsid w:val="006B38B5"/>
    <w:rsid w:val="006B46FB"/>
    <w:rsid w:val="006C7EE6"/>
    <w:rsid w:val="006E21FB"/>
    <w:rsid w:val="006E5D50"/>
    <w:rsid w:val="006F13A1"/>
    <w:rsid w:val="00704C48"/>
    <w:rsid w:val="00774BA1"/>
    <w:rsid w:val="00792342"/>
    <w:rsid w:val="007977A8"/>
    <w:rsid w:val="007B0708"/>
    <w:rsid w:val="007B512A"/>
    <w:rsid w:val="007C2097"/>
    <w:rsid w:val="007C42F3"/>
    <w:rsid w:val="007C730C"/>
    <w:rsid w:val="007D6A07"/>
    <w:rsid w:val="007F7259"/>
    <w:rsid w:val="008040A8"/>
    <w:rsid w:val="008279FA"/>
    <w:rsid w:val="00836854"/>
    <w:rsid w:val="008626E7"/>
    <w:rsid w:val="00865571"/>
    <w:rsid w:val="00870EE7"/>
    <w:rsid w:val="008863B9"/>
    <w:rsid w:val="008A45A6"/>
    <w:rsid w:val="008A6B6E"/>
    <w:rsid w:val="008E3A52"/>
    <w:rsid w:val="008F686C"/>
    <w:rsid w:val="009148DE"/>
    <w:rsid w:val="009326D5"/>
    <w:rsid w:val="009353B6"/>
    <w:rsid w:val="009413E3"/>
    <w:rsid w:val="00941E30"/>
    <w:rsid w:val="00942E18"/>
    <w:rsid w:val="00975369"/>
    <w:rsid w:val="009772B3"/>
    <w:rsid w:val="009777D9"/>
    <w:rsid w:val="00991B88"/>
    <w:rsid w:val="009A5753"/>
    <w:rsid w:val="009A579D"/>
    <w:rsid w:val="009C6D86"/>
    <w:rsid w:val="009D00B1"/>
    <w:rsid w:val="009E3297"/>
    <w:rsid w:val="009F734F"/>
    <w:rsid w:val="00A013C4"/>
    <w:rsid w:val="00A0387F"/>
    <w:rsid w:val="00A06F4E"/>
    <w:rsid w:val="00A246B6"/>
    <w:rsid w:val="00A47E70"/>
    <w:rsid w:val="00A50CF0"/>
    <w:rsid w:val="00A7671C"/>
    <w:rsid w:val="00A9645E"/>
    <w:rsid w:val="00AA2CBC"/>
    <w:rsid w:val="00AB0778"/>
    <w:rsid w:val="00AC5820"/>
    <w:rsid w:val="00AD1CD8"/>
    <w:rsid w:val="00AD2BE5"/>
    <w:rsid w:val="00B121FA"/>
    <w:rsid w:val="00B258BB"/>
    <w:rsid w:val="00B31035"/>
    <w:rsid w:val="00B352ED"/>
    <w:rsid w:val="00B42712"/>
    <w:rsid w:val="00B652B6"/>
    <w:rsid w:val="00B67B97"/>
    <w:rsid w:val="00B968C8"/>
    <w:rsid w:val="00BA3EC5"/>
    <w:rsid w:val="00BA51D9"/>
    <w:rsid w:val="00BB5DFC"/>
    <w:rsid w:val="00BC25C2"/>
    <w:rsid w:val="00BD08AF"/>
    <w:rsid w:val="00BD279D"/>
    <w:rsid w:val="00BD6BB8"/>
    <w:rsid w:val="00C048DC"/>
    <w:rsid w:val="00C1661E"/>
    <w:rsid w:val="00C209B2"/>
    <w:rsid w:val="00C646D3"/>
    <w:rsid w:val="00C66BA2"/>
    <w:rsid w:val="00C67DEB"/>
    <w:rsid w:val="00C720BC"/>
    <w:rsid w:val="00C841FA"/>
    <w:rsid w:val="00C95985"/>
    <w:rsid w:val="00CB36FE"/>
    <w:rsid w:val="00CC059A"/>
    <w:rsid w:val="00CC5026"/>
    <w:rsid w:val="00CC60C5"/>
    <w:rsid w:val="00CC68D0"/>
    <w:rsid w:val="00CD1106"/>
    <w:rsid w:val="00CD3927"/>
    <w:rsid w:val="00CE67D5"/>
    <w:rsid w:val="00D03F9A"/>
    <w:rsid w:val="00D06D51"/>
    <w:rsid w:val="00D1515D"/>
    <w:rsid w:val="00D24991"/>
    <w:rsid w:val="00D31A9C"/>
    <w:rsid w:val="00D50255"/>
    <w:rsid w:val="00D57DAF"/>
    <w:rsid w:val="00D66520"/>
    <w:rsid w:val="00D74936"/>
    <w:rsid w:val="00D92D18"/>
    <w:rsid w:val="00DA295B"/>
    <w:rsid w:val="00DC6E96"/>
    <w:rsid w:val="00DC7778"/>
    <w:rsid w:val="00DE34CF"/>
    <w:rsid w:val="00DF394C"/>
    <w:rsid w:val="00E13F3D"/>
    <w:rsid w:val="00E34898"/>
    <w:rsid w:val="00E8079D"/>
    <w:rsid w:val="00EA71E6"/>
    <w:rsid w:val="00EB09B7"/>
    <w:rsid w:val="00EB7271"/>
    <w:rsid w:val="00ED7230"/>
    <w:rsid w:val="00EE3048"/>
    <w:rsid w:val="00EE7D7C"/>
    <w:rsid w:val="00EF6A05"/>
    <w:rsid w:val="00F2114F"/>
    <w:rsid w:val="00F25D98"/>
    <w:rsid w:val="00F300FB"/>
    <w:rsid w:val="00F33A90"/>
    <w:rsid w:val="00F34214"/>
    <w:rsid w:val="00F5004A"/>
    <w:rsid w:val="00F95641"/>
    <w:rsid w:val="00FB6386"/>
    <w:rsid w:val="00FE57B8"/>
    <w:rsid w:val="00FF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49EEC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72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B0708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E30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60C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B070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7B070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07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070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7B0708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7B070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B070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60C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C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C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460C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B070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EE304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B070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B070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60C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B070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E304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7B070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B72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460C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070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7B070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7B0708"/>
    <w:rPr>
      <w:rFonts w:ascii="Tahoma" w:hAnsi="Tahoma" w:cs="Tahoma"/>
      <w:shd w:val="clear" w:color="auto" w:fill="000080"/>
      <w:lang w:val="en-GB" w:eastAsia="en-US"/>
    </w:rPr>
  </w:style>
  <w:style w:type="paragraph" w:customStyle="1" w:styleId="tal0">
    <w:name w:val="tal"/>
    <w:basedOn w:val="Normal"/>
    <w:rsid w:val="00460C28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J">
    <w:name w:val="TAJ"/>
    <w:basedOn w:val="TH"/>
    <w:rsid w:val="007B0708"/>
    <w:rPr>
      <w:lang w:val="x-none"/>
    </w:rPr>
  </w:style>
  <w:style w:type="paragraph" w:customStyle="1" w:styleId="Guidance">
    <w:name w:val="Guidance"/>
    <w:basedOn w:val="Normal"/>
    <w:rsid w:val="007B0708"/>
    <w:rPr>
      <w:i/>
      <w:color w:val="0000FF"/>
    </w:rPr>
  </w:style>
  <w:style w:type="character" w:styleId="PageNumber">
    <w:name w:val="page number"/>
    <w:basedOn w:val="DefaultParagraphFont"/>
    <w:rsid w:val="007B0708"/>
  </w:style>
  <w:style w:type="paragraph" w:customStyle="1" w:styleId="00BodyText">
    <w:name w:val="00 BodyText"/>
    <w:basedOn w:val="Normal"/>
    <w:rsid w:val="007B0708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a">
    <w:name w:val="??"/>
    <w:rsid w:val="007B0708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7B070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7B0708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7B0708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7B0708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7B0708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7B0708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7B0708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7B0708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7B070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7B070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7B0708"/>
    <w:pPr>
      <w:keepNext/>
      <w:keepLines/>
      <w:numPr>
        <w:numId w:val="1"/>
      </w:numPr>
      <w:tabs>
        <w:tab w:val="clear" w:pos="720"/>
      </w:tabs>
      <w:ind w:left="0" w:firstLine="0"/>
    </w:pPr>
    <w:rPr>
      <w:rFonts w:eastAsia="宋体"/>
      <w:b/>
    </w:rPr>
  </w:style>
  <w:style w:type="paragraph" w:customStyle="1" w:styleId="CouvRecTitle">
    <w:name w:val="Couv Rec Title"/>
    <w:basedOn w:val="Normal"/>
    <w:rsid w:val="007B070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B0708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B0708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7B0708"/>
    <w:pPr>
      <w:jc w:val="left"/>
    </w:pPr>
    <w:rPr>
      <w:rFonts w:eastAsia="宋体"/>
      <w:lang w:val="en-US"/>
    </w:rPr>
  </w:style>
  <w:style w:type="paragraph" w:customStyle="1" w:styleId="TAk">
    <w:name w:val="TAk"/>
    <w:basedOn w:val="TAL"/>
    <w:link w:val="TAkChar"/>
    <w:rsid w:val="007B0708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7B0708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7B0708"/>
  </w:style>
  <w:style w:type="paragraph" w:customStyle="1" w:styleId="tan0">
    <w:name w:val="tan"/>
    <w:basedOn w:val="Normal"/>
    <w:rsid w:val="007B0708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7B0708"/>
  </w:style>
  <w:style w:type="character" w:customStyle="1" w:styleId="B1Char1">
    <w:name w:val="B1 Char1"/>
    <w:rsid w:val="007B070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B0708"/>
  </w:style>
  <w:style w:type="paragraph" w:styleId="Revision">
    <w:name w:val="Revision"/>
    <w:hidden/>
    <w:uiPriority w:val="99"/>
    <w:semiHidden/>
    <w:rsid w:val="007B0708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B0708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uiPriority w:val="9"/>
    <w:rsid w:val="007B0708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7B0708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7B070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7B070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B7271"/>
    <w:pPr>
      <w:ind w:left="720"/>
      <w:contextualSpacing/>
    </w:pPr>
  </w:style>
  <w:style w:type="character" w:customStyle="1" w:styleId="EditorsNoteCharChar">
    <w:name w:val="Editor's Note Char Char"/>
    <w:rsid w:val="00EB7271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EB72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DC6E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DC6E96"/>
    <w:rPr>
      <w:rFonts w:ascii="Arial" w:eastAsia="宋体" w:hAnsi="Arial"/>
      <w:spacing w:val="2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95C95"/>
    <w:rPr>
      <w:rFonts w:ascii="Arial" w:hAnsi="Arial"/>
      <w:lang w:val="en-GB" w:eastAsia="en-US"/>
    </w:rPr>
  </w:style>
  <w:style w:type="paragraph" w:customStyle="1" w:styleId="msonormal0">
    <w:name w:val="msonormal"/>
    <w:basedOn w:val="Normal"/>
    <w:rsid w:val="00295C95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295C95"/>
    <w:pPr>
      <w:spacing w:after="180"/>
    </w:pPr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WChar">
    <w:name w:val="EW Char"/>
    <w:link w:val="EW"/>
    <w:locked/>
    <w:rsid w:val="004E391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4E391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4E391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BodyText2">
    <w:name w:val="Body Text 2"/>
    <w:basedOn w:val="Normal"/>
    <w:link w:val="BodyText2Char"/>
    <w:rsid w:val="004E391A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4E391A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4E391A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4E391A"/>
    <w:rPr>
      <w:rFonts w:ascii="Times New Roman" w:hAnsi="Times New Roman"/>
      <w:i/>
      <w:lang w:val="en-GB" w:eastAsia="en-US"/>
    </w:rPr>
  </w:style>
  <w:style w:type="paragraph" w:styleId="NormalIndent">
    <w:name w:val="Normal Indent"/>
    <w:basedOn w:val="Normal"/>
    <w:rsid w:val="004E391A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4E391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25CA9-B5FA-4D0D-8350-7FF4B81A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2500</Words>
  <Characters>14250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Aug</cp:lastModifiedBy>
  <cp:revision>2</cp:revision>
  <cp:lastPrinted>1900-01-01T08:00:00Z</cp:lastPrinted>
  <dcterms:created xsi:type="dcterms:W3CDTF">2019-08-13T12:23:00Z</dcterms:created>
  <dcterms:modified xsi:type="dcterms:W3CDTF">2019-08-13T12:23:00Z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